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C2EF414" w:rsidR="003B3C8C" w:rsidRDefault="004C0884"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F87D3C">
        <w:rPr>
          <w:b/>
          <w:noProof/>
          <w:sz w:val="24"/>
        </w:rPr>
        <w:t>1983</w:t>
      </w:r>
    </w:p>
    <w:p w14:paraId="2BE1FB03" w14:textId="145B3556" w:rsidR="003B3C8C" w:rsidRPr="00F87D3C" w:rsidRDefault="00B77CAD" w:rsidP="00F87D3C">
      <w:pPr>
        <w:pStyle w:val="CRCoverPage"/>
        <w:tabs>
          <w:tab w:val="right" w:pos="9640"/>
        </w:tabs>
        <w:outlineLvl w:val="0"/>
        <w:rPr>
          <w:b/>
          <w:noProof/>
          <w:sz w:val="24"/>
        </w:rPr>
      </w:pPr>
      <w:r>
        <w:rPr>
          <w:b/>
          <w:noProof/>
          <w:sz w:val="24"/>
        </w:rPr>
        <w:t>E-M</w:t>
      </w:r>
      <w:r w:rsidR="003B3C8C">
        <w:rPr>
          <w:b/>
          <w:noProof/>
          <w:sz w:val="24"/>
        </w:rPr>
        <w:t xml:space="preserve">eeting, </w:t>
      </w:r>
      <w:r w:rsidR="004C0884">
        <w:rPr>
          <w:b/>
          <w:noProof/>
          <w:sz w:val="24"/>
        </w:rPr>
        <w:t>17</w:t>
      </w:r>
      <w:r w:rsidR="004C0884">
        <w:rPr>
          <w:b/>
          <w:noProof/>
          <w:sz w:val="24"/>
          <w:vertAlign w:val="superscript"/>
        </w:rPr>
        <w:t>th</w:t>
      </w:r>
      <w:r w:rsidR="004C0884">
        <w:rPr>
          <w:b/>
          <w:noProof/>
          <w:sz w:val="24"/>
        </w:rPr>
        <w:t xml:space="preserve"> – 25</w:t>
      </w:r>
      <w:r w:rsidR="004C0884">
        <w:rPr>
          <w:b/>
          <w:noProof/>
          <w:sz w:val="24"/>
          <w:vertAlign w:val="superscript"/>
        </w:rPr>
        <w:t>th</w:t>
      </w:r>
      <w:r w:rsidR="004C0884">
        <w:rPr>
          <w:b/>
          <w:noProof/>
          <w:sz w:val="24"/>
        </w:rPr>
        <w:t xml:space="preserve"> February</w:t>
      </w:r>
      <w:r w:rsidR="003B3C8C">
        <w:rPr>
          <w:b/>
          <w:noProof/>
          <w:sz w:val="24"/>
        </w:rPr>
        <w:t xml:space="preserve"> 2022</w:t>
      </w:r>
      <w:r w:rsidR="00F87D3C" w:rsidRPr="00F87D3C">
        <w:rPr>
          <w:b/>
          <w:i/>
          <w:noProof/>
          <w:sz w:val="21"/>
        </w:rPr>
        <w:t xml:space="preserve"> </w:t>
      </w:r>
      <w:r w:rsidR="00F87D3C">
        <w:rPr>
          <w:b/>
          <w:i/>
          <w:noProof/>
          <w:sz w:val="21"/>
        </w:rPr>
        <w:tab/>
      </w:r>
      <w:r w:rsidR="00F87D3C" w:rsidRPr="0064289A">
        <w:rPr>
          <w:b/>
          <w:i/>
          <w:noProof/>
          <w:sz w:val="21"/>
        </w:rPr>
        <w:t xml:space="preserve">was </w:t>
      </w:r>
      <w:r w:rsidR="00F87D3C">
        <w:rPr>
          <w:b/>
          <w:i/>
          <w:noProof/>
          <w:lang w:eastAsia="zh-CN"/>
        </w:rPr>
        <w:t>C1-221561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326F0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D712F7">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4B2B1F" w:rsidR="001E41F3" w:rsidRPr="00410371" w:rsidRDefault="00DC3B00" w:rsidP="00547111">
            <w:pPr>
              <w:pStyle w:val="CRCoverPage"/>
              <w:spacing w:after="0"/>
              <w:rPr>
                <w:noProof/>
              </w:rPr>
            </w:pPr>
            <w:r>
              <w:rPr>
                <w:b/>
                <w:noProof/>
                <w:sz w:val="28"/>
              </w:rPr>
              <w:t>0231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4D9414" w:rsidR="001E41F3" w:rsidRPr="00410371" w:rsidRDefault="00F87D3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A999BE" w:rsidR="001E41F3" w:rsidRPr="00410371" w:rsidRDefault="007B2397">
            <w:pPr>
              <w:pStyle w:val="CRCoverPage"/>
              <w:spacing w:after="0"/>
              <w:jc w:val="center"/>
              <w:rPr>
                <w:noProof/>
                <w:sz w:val="28"/>
              </w:rPr>
            </w:pPr>
            <w:r>
              <w:rPr>
                <w:b/>
                <w:noProof/>
                <w:sz w:val="28"/>
              </w:rPr>
              <w:t>16.7</w:t>
            </w:r>
            <w:r w:rsidR="006727F6">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A6E975" w:rsidR="003E613D" w:rsidRDefault="00A37052" w:rsidP="008961B9">
            <w:pPr>
              <w:pStyle w:val="CRCoverPage"/>
              <w:spacing w:after="0"/>
              <w:rPr>
                <w:lang w:eastAsia="zh-CN"/>
              </w:rPr>
            </w:pPr>
            <w:r>
              <w:rPr>
                <w:lang w:eastAsia="zh-CN"/>
              </w:rPr>
              <w:t>C</w:t>
            </w:r>
            <w:r w:rsidR="00D712F7">
              <w:rPr>
                <w:lang w:eastAsia="zh-CN"/>
              </w:rPr>
              <w:t>orrection on PC5 unicast link release procedure</w:t>
            </w:r>
            <w:r w:rsidR="00D25558">
              <w:rPr>
                <w:lang w:eastAsia="zh-CN"/>
              </w:rPr>
              <w:t xml:space="preserve"> for R16</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300E4D">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DA67D8" w:rsidR="001E41F3" w:rsidRDefault="006727F6" w:rsidP="00300E4D">
            <w:pPr>
              <w:pStyle w:val="CRCoverPage"/>
              <w:spacing w:after="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EA5690" w:rsidR="001E41F3" w:rsidRDefault="00CB5443" w:rsidP="00300E4D">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AAB8B" w:rsidR="001E41F3" w:rsidRDefault="006C139C" w:rsidP="006C139C">
            <w:pPr>
              <w:pStyle w:val="CRCoverPage"/>
              <w:spacing w:after="0"/>
              <w:rPr>
                <w:noProof/>
              </w:rPr>
            </w:pPr>
            <w:r>
              <w:rPr>
                <w:noProof/>
              </w:rPr>
              <w:t>Rel-1</w:t>
            </w:r>
            <w:r w:rsidR="00B57E39">
              <w:rPr>
                <w:noProof/>
              </w:rPr>
              <w:t>6</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007DC" w14:textId="18C74F19" w:rsidR="000A13C0" w:rsidRDefault="007D63CC" w:rsidP="003B1FD2">
            <w:pPr>
              <w:pStyle w:val="B2"/>
              <w:ind w:left="0" w:firstLine="0"/>
              <w:rPr>
                <w:rFonts w:ascii="Arial" w:hAnsi="Arial" w:cs="Arial"/>
                <w:lang w:eastAsia="zh-CN"/>
              </w:rPr>
            </w:pPr>
            <w:r>
              <w:rPr>
                <w:rFonts w:ascii="Arial" w:hAnsi="Arial" w:cs="Arial" w:hint="eastAsia"/>
                <w:lang w:eastAsia="zh-CN"/>
              </w:rPr>
              <w:t>B</w:t>
            </w:r>
            <w:r>
              <w:rPr>
                <w:rFonts w:ascii="Arial" w:hAnsi="Arial" w:cs="Arial"/>
                <w:lang w:eastAsia="zh-CN"/>
              </w:rPr>
              <w:t xml:space="preserve">ased on </w:t>
            </w:r>
            <w:r w:rsidRPr="007D63CC">
              <w:rPr>
                <w:rFonts w:ascii="Arial" w:hAnsi="Arial" w:cs="Arial"/>
                <w:lang w:eastAsia="zh-CN"/>
              </w:rPr>
              <w:t>UE PC5 unicast signalling security policy and the target UE's PC5 unicast signalling security policy</w:t>
            </w:r>
            <w:r>
              <w:rPr>
                <w:rFonts w:ascii="Arial" w:hAnsi="Arial" w:cs="Arial"/>
                <w:lang w:eastAsia="zh-CN"/>
              </w:rPr>
              <w:t xml:space="preserve">, the initiate UE may choose </w:t>
            </w:r>
            <w:r w:rsidRPr="007D63CC">
              <w:rPr>
                <w:rFonts w:ascii="Arial" w:hAnsi="Arial" w:cs="Arial"/>
                <w:lang w:eastAsia="zh-CN"/>
              </w:rPr>
              <w:t>null ciphering protection algorithm and null integrity protection algorithm</w:t>
            </w:r>
            <w:r>
              <w:rPr>
                <w:rFonts w:ascii="Arial" w:hAnsi="Arial" w:cs="Arial"/>
                <w:lang w:eastAsia="zh-CN"/>
              </w:rPr>
              <w:t xml:space="preserve"> as the selected security algorithm. If null </w:t>
            </w:r>
            <w:r w:rsidRPr="007D63CC">
              <w:rPr>
                <w:rFonts w:ascii="Arial" w:hAnsi="Arial" w:cs="Arial"/>
                <w:lang w:eastAsia="zh-CN"/>
              </w:rPr>
              <w:t>ciphering protection algorithm and null integrity protection algorithm</w:t>
            </w:r>
            <w:r>
              <w:rPr>
                <w:rFonts w:ascii="Arial" w:hAnsi="Arial" w:cs="Arial"/>
                <w:lang w:eastAsia="zh-CN"/>
              </w:rPr>
              <w:t xml:space="preserve"> are taken into use, the PC5 unicast link between two UEs is un-secure. </w:t>
            </w:r>
            <w:r w:rsidR="0056533D">
              <w:rPr>
                <w:rFonts w:ascii="Arial" w:hAnsi="Arial" w:cs="Arial"/>
                <w:lang w:eastAsia="zh-CN"/>
              </w:rPr>
              <w:t xml:space="preserve">The </w:t>
            </w:r>
            <w:r w:rsidRPr="007D63CC">
              <w:rPr>
                <w:rFonts w:ascii="Arial" w:hAnsi="Arial" w:cs="Arial"/>
                <w:lang w:eastAsia="zh-CN"/>
              </w:rPr>
              <w:t>PC5 unicast link release procedure</w:t>
            </w:r>
            <w:r>
              <w:rPr>
                <w:rFonts w:ascii="Arial" w:hAnsi="Arial" w:cs="Arial"/>
                <w:lang w:eastAsia="zh-CN"/>
              </w:rPr>
              <w:t xml:space="preserve"> shall be applied for releasing both secure and unsecure link. Currently the specification that the</w:t>
            </w:r>
            <w:r w:rsidRPr="007D63CC">
              <w:rPr>
                <w:rFonts w:ascii="Arial" w:hAnsi="Arial" w:cs="Arial"/>
                <w:lang w:eastAsia="zh-CN"/>
              </w:rPr>
              <w:t xml:space="preserve"> PC5 unicast link release procedure</w:t>
            </w:r>
            <w:r>
              <w:rPr>
                <w:rFonts w:ascii="Arial" w:hAnsi="Arial" w:cs="Arial"/>
                <w:lang w:eastAsia="zh-CN"/>
              </w:rPr>
              <w:t xml:space="preserve"> is only applied for releasing secure link is not correct.</w:t>
            </w:r>
          </w:p>
          <w:p w14:paraId="4AB1CFBA" w14:textId="30F63401" w:rsidR="00C408E2" w:rsidRPr="00DB4CCE" w:rsidRDefault="007D63CC" w:rsidP="00F13270">
            <w:pPr>
              <w:ind w:leftChars="100" w:left="200"/>
              <w:rPr>
                <w:i/>
                <w:sz w:val="16"/>
              </w:rPr>
            </w:pPr>
            <w:r w:rsidRPr="007D63CC">
              <w:rPr>
                <w:i/>
                <w:sz w:val="16"/>
              </w:rPr>
              <w:t xml:space="preserve">The PC5 unicast link release procedure is used to release a </w:t>
            </w:r>
            <w:r w:rsidRPr="007D63CC">
              <w:rPr>
                <w:i/>
                <w:sz w:val="16"/>
                <w:highlight w:val="cyan"/>
              </w:rPr>
              <w:t>secure</w:t>
            </w:r>
            <w:r w:rsidRPr="007D63CC">
              <w:rPr>
                <w:i/>
                <w:sz w:val="16"/>
              </w:rPr>
              <w:t xml:space="preserve"> PC5 unicast link between two UEs. The link can be released from either end point. The UE sending the DIRECT LINK RELEASE REQUEST message is called the "initiating UE" and the other UE is called the "target UE".</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A51856" w:rsidR="003448DB" w:rsidRDefault="0056533D" w:rsidP="003B1FD2">
            <w:pPr>
              <w:pStyle w:val="CRCoverPage"/>
              <w:spacing w:after="0"/>
              <w:rPr>
                <w:noProof/>
                <w:lang w:eastAsia="zh-CN"/>
              </w:rPr>
            </w:pPr>
            <w:r>
              <w:rPr>
                <w:rFonts w:cs="Arial"/>
                <w:lang w:eastAsia="zh-CN"/>
              </w:rPr>
              <w:t xml:space="preserve">The </w:t>
            </w:r>
            <w:r w:rsidRPr="007D63CC">
              <w:rPr>
                <w:rFonts w:cs="Arial"/>
                <w:lang w:eastAsia="zh-CN"/>
              </w:rPr>
              <w:t>PC5 unicast link release procedure</w:t>
            </w:r>
            <w:r>
              <w:rPr>
                <w:rFonts w:cs="Arial"/>
                <w:lang w:eastAsia="zh-CN"/>
              </w:rPr>
              <w:t xml:space="preserve"> shall be applied for releasing both secure and unsecure link</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F628B9" w:rsidR="001E41F3" w:rsidRDefault="000A16A0" w:rsidP="003B1FD2">
            <w:pPr>
              <w:pStyle w:val="CRCoverPage"/>
              <w:spacing w:after="0"/>
              <w:rPr>
                <w:noProof/>
                <w:lang w:eastAsia="zh-CN"/>
              </w:rPr>
            </w:pPr>
            <w:r>
              <w:rPr>
                <w:rFonts w:hint="eastAsia"/>
                <w:noProof/>
                <w:lang w:eastAsia="zh-CN"/>
              </w:rPr>
              <w:t>T</w:t>
            </w:r>
            <w:r>
              <w:rPr>
                <w:noProof/>
                <w:lang w:eastAsia="zh-CN"/>
              </w:rPr>
              <w:t>he specification is incorrect.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AB9057" w:rsidR="001E41F3" w:rsidRDefault="009905CF" w:rsidP="00E20070">
            <w:pPr>
              <w:pStyle w:val="CRCoverPage"/>
              <w:spacing w:after="0"/>
              <w:rPr>
                <w:noProof/>
                <w:lang w:eastAsia="zh-CN"/>
              </w:rPr>
            </w:pPr>
            <w:bookmarkStart w:id="1" w:name="_GoBack"/>
            <w:bookmarkEnd w:id="1"/>
            <w:r>
              <w:rPr>
                <w:noProof/>
                <w:lang w:eastAsia="zh-CN"/>
              </w:rPr>
              <w:t>6.1.2.4.1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2067A" w14:textId="251CE071" w:rsidR="008F0114" w:rsidRDefault="008C6D0B" w:rsidP="008F3DAF">
      <w:pPr>
        <w:jc w:val="center"/>
        <w:rPr>
          <w:noProof/>
          <w:highlight w:val="green"/>
        </w:rPr>
      </w:pPr>
      <w:r>
        <w:rPr>
          <w:noProof/>
          <w:highlight w:val="green"/>
        </w:rPr>
        <w:lastRenderedPageBreak/>
        <w:t>*****First change *****</w:t>
      </w:r>
    </w:p>
    <w:p w14:paraId="559F3DC4" w14:textId="77777777" w:rsidR="00AA687A" w:rsidRDefault="00AA687A" w:rsidP="00AA687A">
      <w:pPr>
        <w:pStyle w:val="5"/>
      </w:pPr>
      <w:bookmarkStart w:id="2" w:name="_Toc34388613"/>
      <w:bookmarkStart w:id="3" w:name="_Toc34404384"/>
      <w:bookmarkStart w:id="4" w:name="_Toc45282212"/>
      <w:bookmarkStart w:id="5" w:name="_Toc45882598"/>
      <w:bookmarkStart w:id="6" w:name="_Toc51951148"/>
      <w:bookmarkStart w:id="7" w:name="_Toc75439047"/>
      <w:bookmarkStart w:id="8" w:name="_Toc92275180"/>
      <w:r>
        <w:t>6.1.2.4.1</w:t>
      </w:r>
      <w:r>
        <w:tab/>
        <w:t>General</w:t>
      </w:r>
      <w:bookmarkEnd w:id="2"/>
      <w:bookmarkEnd w:id="3"/>
      <w:bookmarkEnd w:id="4"/>
      <w:bookmarkEnd w:id="5"/>
      <w:bookmarkEnd w:id="6"/>
      <w:bookmarkEnd w:id="7"/>
      <w:bookmarkEnd w:id="8"/>
    </w:p>
    <w:p w14:paraId="59116590" w14:textId="77777777" w:rsidR="00AA687A" w:rsidRDefault="00AA687A" w:rsidP="00AA687A">
      <w:r>
        <w:t xml:space="preserve">The PC5 unicast link release procedure is used to release a </w:t>
      </w:r>
      <w:del w:id="9" w:author="xuling (F)" w:date="2022-02-10T16:57:00Z">
        <w:r w:rsidDel="00AA687A">
          <w:delText xml:space="preserve">secure </w:delText>
        </w:r>
      </w:del>
      <w:r>
        <w:t>PC5 unicast link between two UEs. The link can be released from either end point. The UE sending the DIRECT LINK RELEASE REQUEST message is called the "initiating UE" and the other UE is called the "target UE".</w:t>
      </w:r>
    </w:p>
    <w:p w14:paraId="0B722B98" w14:textId="77777777" w:rsidR="00AA687A" w:rsidRDefault="00AA687A" w:rsidP="00AA687A">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01B3D501" w14:textId="3D9D5371" w:rsidR="008F3DAF" w:rsidRPr="008F3DAF" w:rsidRDefault="008F3DAF" w:rsidP="00DB4CCE">
      <w:pPr>
        <w:jc w:val="center"/>
        <w:rPr>
          <w:noProof/>
        </w:rPr>
      </w:pPr>
      <w:r>
        <w:rPr>
          <w:noProof/>
          <w:highlight w:val="green"/>
        </w:rPr>
        <w:t>***** End of changes *****</w:t>
      </w:r>
    </w:p>
    <w:sectPr w:rsidR="008F3DAF" w:rsidRPr="008F3D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A7C69" w14:textId="77777777" w:rsidR="000E68CC" w:rsidRDefault="000E68CC">
      <w:r>
        <w:separator/>
      </w:r>
    </w:p>
  </w:endnote>
  <w:endnote w:type="continuationSeparator" w:id="0">
    <w:p w14:paraId="2D57AEBA" w14:textId="77777777" w:rsidR="000E68CC" w:rsidRDefault="000E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673B0" w14:textId="77777777" w:rsidR="000E68CC" w:rsidRDefault="000E68CC">
      <w:r>
        <w:separator/>
      </w:r>
    </w:p>
  </w:footnote>
  <w:footnote w:type="continuationSeparator" w:id="0">
    <w:p w14:paraId="6B3D33F1" w14:textId="77777777" w:rsidR="000E68CC" w:rsidRDefault="000E6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44971"/>
    <w:rsid w:val="000453C1"/>
    <w:rsid w:val="000474C6"/>
    <w:rsid w:val="00065DC9"/>
    <w:rsid w:val="000831AB"/>
    <w:rsid w:val="000849F9"/>
    <w:rsid w:val="00087016"/>
    <w:rsid w:val="000A13C0"/>
    <w:rsid w:val="000A16A0"/>
    <w:rsid w:val="000A1F6F"/>
    <w:rsid w:val="000A6394"/>
    <w:rsid w:val="000B7FED"/>
    <w:rsid w:val="000C038A"/>
    <w:rsid w:val="000C6598"/>
    <w:rsid w:val="000E68CC"/>
    <w:rsid w:val="00143DCF"/>
    <w:rsid w:val="00145D43"/>
    <w:rsid w:val="00146CA9"/>
    <w:rsid w:val="00160354"/>
    <w:rsid w:val="00177747"/>
    <w:rsid w:val="00185EEA"/>
    <w:rsid w:val="00192C46"/>
    <w:rsid w:val="001A08B3"/>
    <w:rsid w:val="001A5304"/>
    <w:rsid w:val="001A7B60"/>
    <w:rsid w:val="001B52F0"/>
    <w:rsid w:val="001B7A65"/>
    <w:rsid w:val="001C070D"/>
    <w:rsid w:val="001C5145"/>
    <w:rsid w:val="001E25A1"/>
    <w:rsid w:val="001E409E"/>
    <w:rsid w:val="001E41F3"/>
    <w:rsid w:val="001F1F3B"/>
    <w:rsid w:val="002154AA"/>
    <w:rsid w:val="0022093B"/>
    <w:rsid w:val="00227EAD"/>
    <w:rsid w:val="00230865"/>
    <w:rsid w:val="00247A38"/>
    <w:rsid w:val="0026004D"/>
    <w:rsid w:val="00262CAE"/>
    <w:rsid w:val="002640DD"/>
    <w:rsid w:val="00270A74"/>
    <w:rsid w:val="00275D12"/>
    <w:rsid w:val="002816BF"/>
    <w:rsid w:val="0028284E"/>
    <w:rsid w:val="00284FEB"/>
    <w:rsid w:val="002860C4"/>
    <w:rsid w:val="00291B9F"/>
    <w:rsid w:val="002A1ABE"/>
    <w:rsid w:val="002B5741"/>
    <w:rsid w:val="002C73CB"/>
    <w:rsid w:val="002E55F7"/>
    <w:rsid w:val="00300E4D"/>
    <w:rsid w:val="00301AD1"/>
    <w:rsid w:val="00305409"/>
    <w:rsid w:val="00312B45"/>
    <w:rsid w:val="003136F3"/>
    <w:rsid w:val="00320F05"/>
    <w:rsid w:val="003349EA"/>
    <w:rsid w:val="003448DB"/>
    <w:rsid w:val="003503D5"/>
    <w:rsid w:val="003609EF"/>
    <w:rsid w:val="00360D00"/>
    <w:rsid w:val="0036231A"/>
    <w:rsid w:val="00363DF6"/>
    <w:rsid w:val="003674C0"/>
    <w:rsid w:val="00374DD4"/>
    <w:rsid w:val="003774D6"/>
    <w:rsid w:val="00392F89"/>
    <w:rsid w:val="003B08D0"/>
    <w:rsid w:val="003B1FD2"/>
    <w:rsid w:val="003B3C8C"/>
    <w:rsid w:val="003B729C"/>
    <w:rsid w:val="003E1A36"/>
    <w:rsid w:val="003E613D"/>
    <w:rsid w:val="0040472B"/>
    <w:rsid w:val="00410371"/>
    <w:rsid w:val="004242F1"/>
    <w:rsid w:val="00427B19"/>
    <w:rsid w:val="00434669"/>
    <w:rsid w:val="00464FCD"/>
    <w:rsid w:val="0048316F"/>
    <w:rsid w:val="00492B6A"/>
    <w:rsid w:val="004A6835"/>
    <w:rsid w:val="004B17FF"/>
    <w:rsid w:val="004B75B7"/>
    <w:rsid w:val="004C0884"/>
    <w:rsid w:val="004E1669"/>
    <w:rsid w:val="004E7876"/>
    <w:rsid w:val="004E7EDC"/>
    <w:rsid w:val="004F01B3"/>
    <w:rsid w:val="005105CC"/>
    <w:rsid w:val="00512317"/>
    <w:rsid w:val="005128A0"/>
    <w:rsid w:val="0051580D"/>
    <w:rsid w:val="0052453D"/>
    <w:rsid w:val="005302F4"/>
    <w:rsid w:val="00543591"/>
    <w:rsid w:val="00547111"/>
    <w:rsid w:val="0056533D"/>
    <w:rsid w:val="005663B9"/>
    <w:rsid w:val="00570453"/>
    <w:rsid w:val="0057721C"/>
    <w:rsid w:val="00592D74"/>
    <w:rsid w:val="00593105"/>
    <w:rsid w:val="00595D3F"/>
    <w:rsid w:val="005A1D33"/>
    <w:rsid w:val="005A6091"/>
    <w:rsid w:val="005B1F1A"/>
    <w:rsid w:val="005C66F5"/>
    <w:rsid w:val="005E00C1"/>
    <w:rsid w:val="005E2C44"/>
    <w:rsid w:val="0061502E"/>
    <w:rsid w:val="00620976"/>
    <w:rsid w:val="00621188"/>
    <w:rsid w:val="006257ED"/>
    <w:rsid w:val="00626888"/>
    <w:rsid w:val="00664F75"/>
    <w:rsid w:val="006727F6"/>
    <w:rsid w:val="00677E82"/>
    <w:rsid w:val="00683C93"/>
    <w:rsid w:val="00695808"/>
    <w:rsid w:val="006A776F"/>
    <w:rsid w:val="006B46FB"/>
    <w:rsid w:val="006C139C"/>
    <w:rsid w:val="006C7A66"/>
    <w:rsid w:val="006E21FB"/>
    <w:rsid w:val="006E5083"/>
    <w:rsid w:val="006F4DF6"/>
    <w:rsid w:val="00751825"/>
    <w:rsid w:val="00753299"/>
    <w:rsid w:val="0076678C"/>
    <w:rsid w:val="00767B80"/>
    <w:rsid w:val="00782C58"/>
    <w:rsid w:val="007858E1"/>
    <w:rsid w:val="00792342"/>
    <w:rsid w:val="00793BFA"/>
    <w:rsid w:val="007977A8"/>
    <w:rsid w:val="007B2397"/>
    <w:rsid w:val="007B512A"/>
    <w:rsid w:val="007C2097"/>
    <w:rsid w:val="007D3A31"/>
    <w:rsid w:val="007D63CC"/>
    <w:rsid w:val="007D6A07"/>
    <w:rsid w:val="007F7259"/>
    <w:rsid w:val="00803B82"/>
    <w:rsid w:val="008040A8"/>
    <w:rsid w:val="00822850"/>
    <w:rsid w:val="008279FA"/>
    <w:rsid w:val="008438B9"/>
    <w:rsid w:val="00843F64"/>
    <w:rsid w:val="008626E7"/>
    <w:rsid w:val="00870EE7"/>
    <w:rsid w:val="008863B9"/>
    <w:rsid w:val="00886A8E"/>
    <w:rsid w:val="008961B9"/>
    <w:rsid w:val="008A45A6"/>
    <w:rsid w:val="008A6492"/>
    <w:rsid w:val="008A725C"/>
    <w:rsid w:val="008C6D0B"/>
    <w:rsid w:val="008E6A17"/>
    <w:rsid w:val="008E7E3D"/>
    <w:rsid w:val="008F0114"/>
    <w:rsid w:val="008F3DAF"/>
    <w:rsid w:val="008F686C"/>
    <w:rsid w:val="009051ED"/>
    <w:rsid w:val="0091112A"/>
    <w:rsid w:val="00913736"/>
    <w:rsid w:val="009148DE"/>
    <w:rsid w:val="00941BFE"/>
    <w:rsid w:val="00941E30"/>
    <w:rsid w:val="00954B31"/>
    <w:rsid w:val="009777D9"/>
    <w:rsid w:val="00986791"/>
    <w:rsid w:val="009879EE"/>
    <w:rsid w:val="009905CF"/>
    <w:rsid w:val="00990B49"/>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730AE"/>
    <w:rsid w:val="00A7671C"/>
    <w:rsid w:val="00AA2CBC"/>
    <w:rsid w:val="00AA687A"/>
    <w:rsid w:val="00AC0DBD"/>
    <w:rsid w:val="00AC44A3"/>
    <w:rsid w:val="00AC5820"/>
    <w:rsid w:val="00AD1CD8"/>
    <w:rsid w:val="00AF57A0"/>
    <w:rsid w:val="00B14F92"/>
    <w:rsid w:val="00B15017"/>
    <w:rsid w:val="00B16737"/>
    <w:rsid w:val="00B258BB"/>
    <w:rsid w:val="00B26837"/>
    <w:rsid w:val="00B415FF"/>
    <w:rsid w:val="00B43BA7"/>
    <w:rsid w:val="00B468EF"/>
    <w:rsid w:val="00B552A6"/>
    <w:rsid w:val="00B56212"/>
    <w:rsid w:val="00B57E39"/>
    <w:rsid w:val="00B6291A"/>
    <w:rsid w:val="00B67B97"/>
    <w:rsid w:val="00B74C40"/>
    <w:rsid w:val="00B77CAD"/>
    <w:rsid w:val="00B96665"/>
    <w:rsid w:val="00B968C8"/>
    <w:rsid w:val="00BA3EC5"/>
    <w:rsid w:val="00BA51D9"/>
    <w:rsid w:val="00BB5DFC"/>
    <w:rsid w:val="00BD279D"/>
    <w:rsid w:val="00BD6BB8"/>
    <w:rsid w:val="00BE0B27"/>
    <w:rsid w:val="00BE70D2"/>
    <w:rsid w:val="00C408E2"/>
    <w:rsid w:val="00C45808"/>
    <w:rsid w:val="00C63703"/>
    <w:rsid w:val="00C66BA2"/>
    <w:rsid w:val="00C67D88"/>
    <w:rsid w:val="00C75CB0"/>
    <w:rsid w:val="00C83574"/>
    <w:rsid w:val="00C91686"/>
    <w:rsid w:val="00C95985"/>
    <w:rsid w:val="00C97ECB"/>
    <w:rsid w:val="00CA21C3"/>
    <w:rsid w:val="00CB3A40"/>
    <w:rsid w:val="00CB5443"/>
    <w:rsid w:val="00CC5026"/>
    <w:rsid w:val="00CC68D0"/>
    <w:rsid w:val="00CD244F"/>
    <w:rsid w:val="00CE2127"/>
    <w:rsid w:val="00D02136"/>
    <w:rsid w:val="00D02D37"/>
    <w:rsid w:val="00D03F9A"/>
    <w:rsid w:val="00D06D51"/>
    <w:rsid w:val="00D24991"/>
    <w:rsid w:val="00D25558"/>
    <w:rsid w:val="00D473FB"/>
    <w:rsid w:val="00D50255"/>
    <w:rsid w:val="00D54028"/>
    <w:rsid w:val="00D66520"/>
    <w:rsid w:val="00D712F7"/>
    <w:rsid w:val="00D80E9C"/>
    <w:rsid w:val="00D905BD"/>
    <w:rsid w:val="00D91B51"/>
    <w:rsid w:val="00DA3849"/>
    <w:rsid w:val="00DB2457"/>
    <w:rsid w:val="00DB25AF"/>
    <w:rsid w:val="00DB4CCE"/>
    <w:rsid w:val="00DC3B00"/>
    <w:rsid w:val="00DE34CF"/>
    <w:rsid w:val="00DE3A90"/>
    <w:rsid w:val="00DF27CE"/>
    <w:rsid w:val="00E02C44"/>
    <w:rsid w:val="00E12BEA"/>
    <w:rsid w:val="00E13F3D"/>
    <w:rsid w:val="00E20070"/>
    <w:rsid w:val="00E34898"/>
    <w:rsid w:val="00E47A01"/>
    <w:rsid w:val="00E71E54"/>
    <w:rsid w:val="00E73012"/>
    <w:rsid w:val="00E8079D"/>
    <w:rsid w:val="00EA2A6D"/>
    <w:rsid w:val="00EB09B7"/>
    <w:rsid w:val="00EC02F2"/>
    <w:rsid w:val="00EE73AA"/>
    <w:rsid w:val="00EE7D7C"/>
    <w:rsid w:val="00EF16DB"/>
    <w:rsid w:val="00F13270"/>
    <w:rsid w:val="00F25012"/>
    <w:rsid w:val="00F25D98"/>
    <w:rsid w:val="00F27362"/>
    <w:rsid w:val="00F300FB"/>
    <w:rsid w:val="00F52BD8"/>
    <w:rsid w:val="00F57B62"/>
    <w:rsid w:val="00F87D3C"/>
    <w:rsid w:val="00FA0C63"/>
    <w:rsid w:val="00FA16D1"/>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68B23-4169-431C-81E1-D2B3CE6E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723</TotalTime>
  <Pages>2</Pages>
  <Words>479</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1049</cp:revision>
  <cp:lastPrinted>1899-12-31T23:00:00Z</cp:lastPrinted>
  <dcterms:created xsi:type="dcterms:W3CDTF">2018-11-05T09:14:00Z</dcterms:created>
  <dcterms:modified xsi:type="dcterms:W3CDTF">2022-02-24T08:48:00Z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(3)afxxuF8Kc7U/sLT17Zeomr2d32zijeDBc6A/RZYVu/2tEB4Ztq1T4T38LjP4uWF5jwX7Pxba
3MHK5InnEYhtG6q1w7wpULsfw6XGBD/evFjVShN2CEmOGf18W+seuWLc0F8W2fURvZSz98a8
QCEFE9kz6WSyXq9r4CCS/jy9qyJDDfxaweh5CO53XGo+Gp6AMOWdfu3pQJwmuOmjZ3W4vLxA
WWyX5/4hwn3AuLBU48</vt:lpwstr>
  </property>
  <property fmtid="{D5CDD505-2E9C-101B-9397-08002B2CF9AE}" pid="22" name="_2015_ms_pID_7253431">
    <vt:lpwstr>JcO/QUgg91Yiht3bWXBhzRbYwfCN/uYbOY7pocXSmm2l+6GhzmqG10
JCRjy97Tz9tlW10klO8NPXRf9LbWdLC8EfxcOiUCHdBnGzElK11aFQRQkN+3mvdc+r/y1XOV
1KJu5P/5GyXMOZ/ZUQQWtb9tpUghp5AFTAuo6ZU3ag736Zd9s0gD8iz+Xq478j1Mj0/1prjM
nP3AZwLQh5VyN5x46tbA6GsuIzGNkeJZOrSi</vt:lpwstr>
  </property>
  <property fmtid="{D5CDD505-2E9C-101B-9397-08002B2CF9AE}" pid="23" name="_2015_ms_pID_7253432">
    <vt:lpwstr>Kg==</vt:lpwstr>
  </property>
</Properties>
</file>